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7B" w:rsidRDefault="00383C7B" w:rsidP="00383C7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437F6">
        <w:rPr>
          <w:rFonts w:hint="eastAsia"/>
          <w:b/>
          <w:noProof/>
          <w:sz w:val="24"/>
          <w:lang w:eastAsia="zh-CN"/>
        </w:rPr>
        <w:t>1660</w:t>
      </w:r>
    </w:p>
    <w:p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F5A86">
        <w:rPr>
          <w:rFonts w:ascii="Arial" w:eastAsia="等线" w:hAnsi="Arial" w:cs="Arial" w:hint="eastAsia"/>
          <w:b/>
          <w:bCs/>
          <w:lang w:eastAsia="zh-CN"/>
        </w:rPr>
        <w:t>China Mobile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F5A86" w:rsidRPr="00A34122">
        <w:rPr>
          <w:rFonts w:ascii="Arial" w:eastAsia="等线" w:hAnsi="Arial" w:cs="Arial"/>
          <w:b/>
          <w:bCs/>
        </w:rPr>
        <w:t xml:space="preserve">pCR on </w:t>
      </w:r>
      <w:r w:rsidR="004F5A86" w:rsidRPr="00FE42B7">
        <w:rPr>
          <w:rFonts w:ascii="Arial" w:eastAsia="等线" w:hAnsi="Arial" w:cs="Arial"/>
          <w:b/>
          <w:bCs/>
        </w:rPr>
        <w:t>structure</w:t>
      </w:r>
      <w:r w:rsidR="004F5A86">
        <w:rPr>
          <w:rFonts w:ascii="Arial" w:hAnsi="Arial" w:cs="Arial" w:hint="eastAsia"/>
          <w:b/>
          <w:bCs/>
          <w:lang w:eastAsia="zh-CN"/>
        </w:rPr>
        <w:t xml:space="preserve"> of MSGin5G message delivery status report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76C52">
        <w:rPr>
          <w:rFonts w:ascii="Arial" w:eastAsia="等线" w:hAnsi="Arial" w:cs="Arial"/>
          <w:b/>
          <w:bCs/>
        </w:rPr>
        <w:t xml:space="preserve">3GPP TS </w:t>
      </w:r>
      <w:r w:rsidR="00576C52">
        <w:rPr>
          <w:rFonts w:ascii="Arial" w:eastAsia="等线" w:hAnsi="Arial" w:cs="Arial" w:hint="eastAsia"/>
          <w:b/>
          <w:bCs/>
          <w:lang w:eastAsia="zh-CN"/>
        </w:rPr>
        <w:t>24.538 v0.</w:t>
      </w:r>
      <w:r w:rsidR="00576C52">
        <w:rPr>
          <w:rFonts w:ascii="Arial" w:hAnsi="Arial" w:cs="Arial" w:hint="eastAsia"/>
          <w:b/>
          <w:bCs/>
          <w:lang w:eastAsia="zh-CN"/>
        </w:rPr>
        <w:t>3.0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6B4F">
        <w:rPr>
          <w:rFonts w:ascii="Arial" w:eastAsia="等线" w:hAnsi="Arial" w:cs="Arial" w:hint="eastAsia"/>
          <w:b/>
          <w:bCs/>
          <w:lang w:eastAsia="zh-CN"/>
        </w:rPr>
        <w:t>17.2.30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D6B4F"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11683" w:rsidP="00CD2478">
      <w:pPr>
        <w:rPr>
          <w:lang w:val="en-US"/>
        </w:rPr>
      </w:pPr>
      <w:r>
        <w:rPr>
          <w:rFonts w:eastAsia="等线"/>
          <w:noProof/>
          <w:lang w:val="fr-FR"/>
        </w:rPr>
        <w:t>This pCR proposes the</w:t>
      </w:r>
      <w:r w:rsidRPr="00E3074F">
        <w:rPr>
          <w:rFonts w:eastAsia="等线"/>
        </w:rPr>
        <w:t xml:space="preserve"> </w:t>
      </w:r>
      <w:r w:rsidRPr="00711683">
        <w:rPr>
          <w:noProof/>
          <w:lang w:val="fr-FR"/>
        </w:rPr>
        <w:t>structure of MSGin5G message delivery status report</w:t>
      </w:r>
      <w:r>
        <w:rPr>
          <w:rFonts w:eastAsia="等线"/>
          <w:noProof/>
          <w:lang w:val="fr-FR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8059FD" w:rsidP="00CD2478">
      <w:pPr>
        <w:rPr>
          <w:lang w:val="en-US"/>
        </w:rPr>
      </w:pPr>
      <w:r w:rsidRPr="00693FB0">
        <w:rPr>
          <w:rFonts w:eastAsia="等线"/>
          <w:noProof/>
          <w:lang w:val="en-US"/>
        </w:rPr>
        <w:t>Contribute new text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059FD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/>
        </w:rPr>
        <w:t>0.</w:t>
      </w:r>
      <w:r>
        <w:rPr>
          <w:rFonts w:hint="eastAsia"/>
          <w:lang w:eastAsia="zh-CN"/>
        </w:rPr>
        <w:t>3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</w:t>
      </w:r>
      <w:r>
        <w:rPr>
          <w:rFonts w:eastAsia="等线"/>
          <w:noProof/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022B3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C34AC" w:rsidRDefault="006C34AC" w:rsidP="006C34AC">
      <w:pPr>
        <w:pStyle w:val="3"/>
        <w:rPr>
          <w:ins w:id="1" w:author="liuyue0201" w:date="2022-02-07T22:28:00Z"/>
          <w:rFonts w:eastAsia="等线"/>
          <w:lang w:eastAsia="zh-CN"/>
        </w:rPr>
      </w:pPr>
      <w:ins w:id="2" w:author="liuyue0201" w:date="2022-02-07T22:28:00Z">
        <w:r>
          <w:rPr>
            <w:rFonts w:eastAsia="等线" w:hint="eastAsia"/>
            <w:lang w:eastAsia="zh-CN"/>
          </w:rPr>
          <w:t>7.3.x</w:t>
        </w:r>
        <w:r>
          <w:rPr>
            <w:rFonts w:eastAsia="等线" w:hint="eastAsia"/>
            <w:lang w:eastAsia="zh-CN"/>
          </w:rPr>
          <w:tab/>
          <w:t xml:space="preserve">JSON schema of </w:t>
        </w:r>
        <w:r w:rsidRPr="000615BA">
          <w:rPr>
            <w:rFonts w:eastAsia="等线" w:hint="eastAsia"/>
            <w:lang w:eastAsia="zh-CN"/>
          </w:rPr>
          <w:t xml:space="preserve">MSGin5G </w:t>
        </w:r>
        <w:r w:rsidRPr="00CD5577">
          <w:rPr>
            <w:lang w:eastAsia="zh-CN"/>
          </w:rPr>
          <w:t>message delivery status report</w:t>
        </w:r>
      </w:ins>
    </w:p>
    <w:p w:rsidR="006C34AC" w:rsidDel="00A80CD2" w:rsidRDefault="006C34AC" w:rsidP="006C34AC">
      <w:pPr>
        <w:rPr>
          <w:del w:id="3" w:author="liuyue20220105" w:date="2022-01-06T23:28:00Z"/>
          <w:lang w:eastAsia="zh-CN"/>
        </w:rPr>
      </w:pPr>
      <w:ins w:id="4" w:author="liuyue0201" w:date="2022-02-07T22:28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</w:rPr>
          <w:t>he JSON schema</w:t>
        </w:r>
        <w:r>
          <w:rPr>
            <w:rFonts w:eastAsia="等线" w:hint="eastAsia"/>
            <w:lang w:eastAsia="zh-CN"/>
          </w:rPr>
          <w:t xml:space="preserve"> of the </w:t>
        </w:r>
      </w:ins>
      <w:ins w:id="5" w:author="liuyue0201" w:date="2022-02-07T22:31:00Z">
        <w:r w:rsidR="006F54EF" w:rsidRPr="000615BA">
          <w:rPr>
            <w:rFonts w:eastAsia="等线" w:hint="eastAsia"/>
            <w:lang w:eastAsia="zh-CN"/>
          </w:rPr>
          <w:t xml:space="preserve">MSGin5G </w:t>
        </w:r>
        <w:r w:rsidR="006F54EF" w:rsidRPr="00CD5577">
          <w:rPr>
            <w:lang w:eastAsia="zh-CN"/>
          </w:rPr>
          <w:t>message delivery status report</w:t>
        </w:r>
      </w:ins>
      <w:ins w:id="6" w:author="liuyue0201" w:date="2022-02-07T22:28:00Z">
        <w:r>
          <w:rPr>
            <w:rFonts w:eastAsia="等线"/>
          </w:rPr>
          <w:t xml:space="preserve"> is defined below:</w:t>
        </w:r>
      </w:ins>
    </w:p>
    <w:p w:rsidR="00A80CD2" w:rsidRPr="00A103E8" w:rsidRDefault="00A80CD2" w:rsidP="006C34AC">
      <w:pPr>
        <w:rPr>
          <w:ins w:id="7" w:author="liuyue0201" w:date="2022-02-07T22:33:00Z"/>
          <w:rFonts w:eastAsia="等线"/>
          <w:lang w:eastAsia="zh-CN"/>
        </w:rPr>
      </w:pPr>
    </w:p>
    <w:p w:rsidR="00526D1E" w:rsidRPr="00526D1E" w:rsidRDefault="00526D1E" w:rsidP="002C6FCB">
      <w:pPr>
        <w:pStyle w:val="PL"/>
        <w:rPr>
          <w:ins w:id="8" w:author="liuyue0201" w:date="2022-02-07T23:02:00Z"/>
        </w:rPr>
      </w:pPr>
      <w:ins w:id="9" w:author="liuyue0201" w:date="2022-02-07T23:02:00Z">
        <w:r w:rsidRPr="00526D1E">
          <w:t>{</w:t>
        </w:r>
      </w:ins>
    </w:p>
    <w:p w:rsidR="00526D1E" w:rsidRPr="00526D1E" w:rsidRDefault="00526D1E" w:rsidP="002C6FCB">
      <w:pPr>
        <w:pStyle w:val="PL"/>
        <w:rPr>
          <w:ins w:id="10" w:author="liuyue0201" w:date="2022-02-07T23:02:00Z"/>
        </w:rPr>
      </w:pPr>
      <w:ins w:id="11" w:author="liuyue0201" w:date="2022-02-07T23:02:00Z">
        <w:r w:rsidRPr="00526D1E">
          <w:tab/>
          <w:t>"$schema": "http://json-schema.org/draft-07/schema#",</w:t>
        </w:r>
      </w:ins>
    </w:p>
    <w:p w:rsidR="00526D1E" w:rsidRPr="00526D1E" w:rsidRDefault="00526D1E" w:rsidP="002C6FCB">
      <w:pPr>
        <w:pStyle w:val="PL"/>
        <w:rPr>
          <w:ins w:id="12" w:author="liuyue0201" w:date="2022-02-07T23:02:00Z"/>
        </w:rPr>
      </w:pPr>
      <w:ins w:id="13" w:author="liuyue0201" w:date="2022-02-07T23:02:00Z">
        <w:r w:rsidRPr="00526D1E">
          <w:tab/>
          <w:t>"$id": "http://www.3gpp.org/MSGin5G/MSGin5G_Message_schema",</w:t>
        </w:r>
      </w:ins>
    </w:p>
    <w:p w:rsidR="00526D1E" w:rsidRPr="00526D1E" w:rsidRDefault="00526D1E" w:rsidP="002C6FCB">
      <w:pPr>
        <w:pStyle w:val="PL"/>
        <w:rPr>
          <w:ins w:id="14" w:author="liuyue0201" w:date="2022-02-07T23:02:00Z"/>
        </w:rPr>
      </w:pPr>
      <w:ins w:id="15" w:author="liuyue0201" w:date="2022-02-07T23:02:00Z">
        <w:r w:rsidRPr="00526D1E">
          <w:tab/>
          <w:t>"title": "MSGin5G message delivery status report",</w:t>
        </w:r>
      </w:ins>
    </w:p>
    <w:p w:rsidR="00526D1E" w:rsidRPr="00526D1E" w:rsidRDefault="00526D1E" w:rsidP="002C6FCB">
      <w:pPr>
        <w:pStyle w:val="PL"/>
        <w:rPr>
          <w:ins w:id="16" w:author="liuyue0201" w:date="2022-02-07T23:02:00Z"/>
        </w:rPr>
      </w:pPr>
      <w:ins w:id="17" w:author="liuyue0201" w:date="2022-02-07T23:02:00Z">
        <w:r w:rsidRPr="00526D1E">
          <w:tab/>
          <w:t>"type": "object",</w:t>
        </w:r>
      </w:ins>
    </w:p>
    <w:p w:rsidR="00526D1E" w:rsidRPr="00526D1E" w:rsidRDefault="00526D1E" w:rsidP="002C6FCB">
      <w:pPr>
        <w:pStyle w:val="PL"/>
        <w:rPr>
          <w:ins w:id="18" w:author="liuyue0201" w:date="2022-02-07T23:02:00Z"/>
        </w:rPr>
      </w:pPr>
      <w:ins w:id="19" w:author="liuyue0201" w:date="2022-02-07T23:02:00Z">
        <w:r w:rsidRPr="00526D1E">
          <w:tab/>
          <w:t>"properties": {</w:t>
        </w:r>
      </w:ins>
    </w:p>
    <w:p w:rsidR="00526D1E" w:rsidRPr="00526D1E" w:rsidRDefault="00526D1E" w:rsidP="002C6FCB">
      <w:pPr>
        <w:pStyle w:val="PL"/>
        <w:rPr>
          <w:ins w:id="20" w:author="liuyue0201" w:date="2022-02-07T23:02:00Z"/>
        </w:rPr>
      </w:pPr>
      <w:ins w:id="21" w:author="liuyue0201" w:date="2022-02-07T23:02:00Z">
        <w:r w:rsidRPr="00526D1E">
          <w:tab/>
        </w:r>
        <w:r w:rsidRPr="00526D1E">
          <w:tab/>
          <w:t>"msgIden": {</w:t>
        </w:r>
      </w:ins>
    </w:p>
    <w:p w:rsidR="00526D1E" w:rsidRPr="00526D1E" w:rsidRDefault="00526D1E" w:rsidP="002C6FCB">
      <w:pPr>
        <w:pStyle w:val="PL"/>
        <w:rPr>
          <w:ins w:id="22" w:author="liuyue0201" w:date="2022-02-07T23:02:00Z"/>
        </w:rPr>
      </w:pPr>
      <w:ins w:id="23" w:author="liuyue0201" w:date="2022-02-07T23:02:00Z">
        <w:r w:rsidRPr="00526D1E">
          <w:lastRenderedPageBreak/>
          <w:tab/>
        </w:r>
        <w:r w:rsidRPr="00526D1E">
          <w:tab/>
        </w:r>
        <w:r w:rsidRPr="00526D1E">
          <w:tab/>
          <w:t>"type": "string",</w:t>
        </w:r>
      </w:ins>
    </w:p>
    <w:p w:rsidR="00526D1E" w:rsidRPr="00526D1E" w:rsidRDefault="00526D1E" w:rsidP="002C6FCB">
      <w:pPr>
        <w:pStyle w:val="PL"/>
        <w:rPr>
          <w:ins w:id="24" w:author="liuyue0201" w:date="2022-02-07T23:02:00Z"/>
        </w:rPr>
      </w:pPr>
      <w:ins w:id="25" w:author="liuyue0201" w:date="2022-02-07T23:02:00Z">
        <w:r w:rsidRPr="00526D1E">
          <w:tab/>
        </w:r>
        <w:r w:rsidRPr="00526D1E">
          <w:tab/>
        </w:r>
        <w:r w:rsidRPr="00526D1E">
          <w:tab/>
          <w:t>"format": "uri",</w:t>
        </w:r>
      </w:ins>
    </w:p>
    <w:p w:rsidR="00526D1E" w:rsidRPr="00526D1E" w:rsidRDefault="00526D1E" w:rsidP="002C6FCB">
      <w:pPr>
        <w:pStyle w:val="PL"/>
        <w:rPr>
          <w:ins w:id="26" w:author="liuyue0201" w:date="2022-02-07T23:02:00Z"/>
        </w:rPr>
      </w:pPr>
      <w:ins w:id="27" w:author="liuyue0201" w:date="2022-02-07T23:02:00Z">
        <w:r w:rsidRPr="00526D1E">
          <w:tab/>
        </w:r>
        <w:r w:rsidRPr="00526D1E">
          <w:tab/>
        </w:r>
        <w:r w:rsidRPr="00526D1E">
          <w:tab/>
          <w:t>"description": "Refer to Service identifier of MSGin5G service"</w:t>
        </w:r>
      </w:ins>
    </w:p>
    <w:p w:rsidR="00526D1E" w:rsidRPr="00526D1E" w:rsidRDefault="00526D1E" w:rsidP="002C6FCB">
      <w:pPr>
        <w:pStyle w:val="PL"/>
        <w:rPr>
          <w:ins w:id="28" w:author="liuyue0201" w:date="2022-02-07T23:02:00Z"/>
        </w:rPr>
      </w:pPr>
      <w:ins w:id="29" w:author="liuyue0201" w:date="2022-02-07T23:02:00Z"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30" w:author="liuyue0201" w:date="2022-02-07T23:02:00Z"/>
        </w:rPr>
      </w:pPr>
      <w:ins w:id="31" w:author="liuyue0201" w:date="2022-02-07T23:02:00Z">
        <w:r w:rsidRPr="00526D1E">
          <w:tab/>
        </w:r>
        <w:r w:rsidRPr="00526D1E">
          <w:tab/>
          <w:t>"msgType": {</w:t>
        </w:r>
      </w:ins>
    </w:p>
    <w:p w:rsidR="00526D1E" w:rsidRPr="00526D1E" w:rsidRDefault="00526D1E" w:rsidP="002C6FCB">
      <w:pPr>
        <w:pStyle w:val="PL"/>
        <w:rPr>
          <w:ins w:id="32" w:author="liuyue0201" w:date="2022-02-07T23:02:00Z"/>
        </w:rPr>
      </w:pPr>
      <w:ins w:id="33" w:author="liuyue0201" w:date="2022-02-07T23:02:00Z">
        <w:r w:rsidRPr="00526D1E">
          <w:tab/>
        </w:r>
        <w:r w:rsidRPr="00526D1E">
          <w:tab/>
        </w:r>
        <w:r w:rsidRPr="00526D1E">
          <w:tab/>
          <w:t>"type": "string",</w:t>
        </w:r>
      </w:ins>
    </w:p>
    <w:p w:rsidR="00526D1E" w:rsidRPr="00526D1E" w:rsidRDefault="00526D1E" w:rsidP="002C6FCB">
      <w:pPr>
        <w:pStyle w:val="PL"/>
        <w:rPr>
          <w:ins w:id="34" w:author="liuyue0201" w:date="2022-02-07T23:02:00Z"/>
        </w:rPr>
      </w:pPr>
      <w:ins w:id="35" w:author="liuyue0201" w:date="2022-02-07T23:02:00Z">
        <w:r w:rsidRPr="00526D1E">
          <w:tab/>
        </w:r>
        <w:r w:rsidRPr="00526D1E">
          <w:tab/>
        </w:r>
        <w:r w:rsidRPr="00526D1E">
          <w:tab/>
          <w:t>"enum": [</w:t>
        </w:r>
      </w:ins>
    </w:p>
    <w:p w:rsidR="00526D1E" w:rsidRPr="00526D1E" w:rsidRDefault="00526D1E" w:rsidP="002C6FCB">
      <w:pPr>
        <w:pStyle w:val="PL"/>
        <w:rPr>
          <w:ins w:id="36" w:author="liuyue0201" w:date="2022-02-07T23:02:00Z"/>
        </w:rPr>
      </w:pPr>
      <w:ins w:id="37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"IMDN"</w:t>
        </w:r>
      </w:ins>
    </w:p>
    <w:p w:rsidR="00526D1E" w:rsidRPr="00526D1E" w:rsidRDefault="00526D1E" w:rsidP="002C6FCB">
      <w:pPr>
        <w:pStyle w:val="PL"/>
        <w:rPr>
          <w:ins w:id="38" w:author="liuyue0201" w:date="2022-02-07T23:02:00Z"/>
        </w:rPr>
      </w:pPr>
      <w:ins w:id="39" w:author="liuyue0201" w:date="2022-02-07T23:02:00Z">
        <w:r w:rsidRPr="00526D1E">
          <w:tab/>
        </w:r>
        <w:r w:rsidRPr="00526D1E">
          <w:tab/>
        </w:r>
        <w:r w:rsidRPr="00526D1E">
          <w:tab/>
          <w:t>],</w:t>
        </w:r>
      </w:ins>
    </w:p>
    <w:p w:rsidR="00526D1E" w:rsidRPr="00526D1E" w:rsidRDefault="00526D1E" w:rsidP="002C6FCB">
      <w:pPr>
        <w:pStyle w:val="PL"/>
        <w:rPr>
          <w:ins w:id="40" w:author="liuyue0201" w:date="2022-02-07T23:02:00Z"/>
        </w:rPr>
      </w:pPr>
      <w:ins w:id="41" w:author="liuyue0201" w:date="2022-02-07T23:02:00Z">
        <w:r w:rsidRPr="00526D1E">
          <w:tab/>
        </w:r>
        <w:r w:rsidRPr="00526D1E">
          <w:tab/>
        </w:r>
        <w:r w:rsidRPr="00526D1E">
          <w:tab/>
          <w:t>"description": "the usage of this message. The value IMDN refers to MSGin5G message delivery status report"</w:t>
        </w:r>
      </w:ins>
    </w:p>
    <w:p w:rsidR="00526D1E" w:rsidRPr="00526D1E" w:rsidRDefault="00526D1E" w:rsidP="002C6FCB">
      <w:pPr>
        <w:pStyle w:val="PL"/>
        <w:rPr>
          <w:ins w:id="42" w:author="liuyue0201" w:date="2022-02-07T23:02:00Z"/>
        </w:rPr>
      </w:pPr>
      <w:ins w:id="43" w:author="liuyue0201" w:date="2022-02-07T23:02:00Z"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44" w:author="liuyue0201" w:date="2022-02-07T23:02:00Z"/>
        </w:rPr>
      </w:pPr>
      <w:ins w:id="45" w:author="liuyue0201" w:date="2022-02-07T23:02:00Z">
        <w:r w:rsidRPr="00526D1E">
          <w:tab/>
        </w:r>
        <w:r w:rsidRPr="00526D1E">
          <w:tab/>
          <w:t>"oriAddr": {</w:t>
        </w:r>
      </w:ins>
    </w:p>
    <w:p w:rsidR="00526D1E" w:rsidRPr="00526D1E" w:rsidRDefault="00526D1E" w:rsidP="002C6FCB">
      <w:pPr>
        <w:pStyle w:val="PL"/>
        <w:rPr>
          <w:ins w:id="46" w:author="liuyue0201" w:date="2022-02-07T23:02:00Z"/>
        </w:rPr>
      </w:pPr>
      <w:ins w:id="47" w:author="liuyue0201" w:date="2022-02-07T23:02:00Z">
        <w:r w:rsidRPr="00526D1E">
          <w:tab/>
        </w:r>
        <w:r w:rsidRPr="00526D1E">
          <w:tab/>
        </w:r>
        <w:r w:rsidRPr="00526D1E">
          <w:tab/>
          <w:t>"type": "object",</w:t>
        </w:r>
      </w:ins>
    </w:p>
    <w:p w:rsidR="00526D1E" w:rsidRPr="00526D1E" w:rsidRDefault="00526D1E" w:rsidP="002C6FCB">
      <w:pPr>
        <w:pStyle w:val="PL"/>
        <w:rPr>
          <w:ins w:id="48" w:author="liuyue0201" w:date="2022-02-07T23:02:00Z"/>
        </w:rPr>
      </w:pPr>
      <w:ins w:id="49" w:author="liuyue0201" w:date="2022-02-07T23:02:00Z">
        <w:r w:rsidRPr="00526D1E">
          <w:tab/>
        </w:r>
        <w:r w:rsidRPr="00526D1E">
          <w:tab/>
        </w:r>
        <w:r w:rsidRPr="00526D1E">
          <w:tab/>
          <w:t>"properties": {</w:t>
        </w:r>
      </w:ins>
    </w:p>
    <w:p w:rsidR="00526D1E" w:rsidRPr="00526D1E" w:rsidRDefault="00526D1E" w:rsidP="002C6FCB">
      <w:pPr>
        <w:pStyle w:val="PL"/>
        <w:rPr>
          <w:ins w:id="50" w:author="liuyue0201" w:date="2022-02-07T23:02:00Z"/>
        </w:rPr>
      </w:pPr>
      <w:ins w:id="51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"oriAddrType": {</w:t>
        </w:r>
      </w:ins>
    </w:p>
    <w:p w:rsidR="00526D1E" w:rsidRPr="00526D1E" w:rsidRDefault="00526D1E" w:rsidP="002C6FCB">
      <w:pPr>
        <w:pStyle w:val="PL"/>
        <w:rPr>
          <w:ins w:id="52" w:author="liuyue0201" w:date="2022-02-07T23:02:00Z"/>
        </w:rPr>
      </w:pPr>
      <w:ins w:id="53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"enum": [</w:t>
        </w:r>
      </w:ins>
    </w:p>
    <w:p w:rsidR="00526D1E" w:rsidRPr="00526D1E" w:rsidRDefault="00526D1E" w:rsidP="002C6FCB">
      <w:pPr>
        <w:pStyle w:val="PL"/>
        <w:rPr>
          <w:ins w:id="54" w:author="liuyue0201" w:date="2022-02-07T23:02:00Z"/>
        </w:rPr>
      </w:pPr>
      <w:ins w:id="55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"UE",</w:t>
        </w:r>
      </w:ins>
    </w:p>
    <w:p w:rsidR="00526D1E" w:rsidRPr="00526D1E" w:rsidRDefault="00526D1E" w:rsidP="002C6FCB">
      <w:pPr>
        <w:pStyle w:val="PL"/>
        <w:rPr>
          <w:ins w:id="56" w:author="liuyue0201" w:date="2022-02-07T23:02:00Z"/>
        </w:rPr>
      </w:pPr>
      <w:ins w:id="57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"AS"</w:t>
        </w:r>
      </w:ins>
    </w:p>
    <w:p w:rsidR="00526D1E" w:rsidRPr="00526D1E" w:rsidRDefault="00526D1E" w:rsidP="002C6FCB">
      <w:pPr>
        <w:pStyle w:val="PL"/>
        <w:rPr>
          <w:ins w:id="58" w:author="liuyue0201" w:date="2022-02-07T23:02:00Z"/>
        </w:rPr>
      </w:pPr>
      <w:ins w:id="59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]</w:t>
        </w:r>
      </w:ins>
    </w:p>
    <w:p w:rsidR="00526D1E" w:rsidRPr="00526D1E" w:rsidRDefault="00526D1E" w:rsidP="002C6FCB">
      <w:pPr>
        <w:pStyle w:val="PL"/>
        <w:rPr>
          <w:ins w:id="60" w:author="liuyue0201" w:date="2022-02-07T23:02:00Z"/>
        </w:rPr>
      </w:pPr>
      <w:ins w:id="61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62" w:author="liuyue0201" w:date="2022-02-07T23:02:00Z"/>
        </w:rPr>
      </w:pPr>
      <w:ins w:id="63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"addr": {</w:t>
        </w:r>
      </w:ins>
    </w:p>
    <w:p w:rsidR="00526D1E" w:rsidRPr="00526D1E" w:rsidRDefault="00526D1E" w:rsidP="002C6FCB">
      <w:pPr>
        <w:pStyle w:val="PL"/>
        <w:rPr>
          <w:ins w:id="64" w:author="liuyue0201" w:date="2022-02-07T23:02:00Z"/>
        </w:rPr>
      </w:pPr>
      <w:ins w:id="65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"type": "string"</w:t>
        </w:r>
      </w:ins>
    </w:p>
    <w:p w:rsidR="00526D1E" w:rsidRPr="00526D1E" w:rsidRDefault="00526D1E" w:rsidP="002C6FCB">
      <w:pPr>
        <w:pStyle w:val="PL"/>
        <w:rPr>
          <w:ins w:id="66" w:author="liuyue0201" w:date="2022-02-07T23:02:00Z"/>
        </w:rPr>
      </w:pPr>
      <w:ins w:id="67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}</w:t>
        </w:r>
      </w:ins>
    </w:p>
    <w:p w:rsidR="00526D1E" w:rsidRPr="00526D1E" w:rsidRDefault="00526D1E" w:rsidP="002C6FCB">
      <w:pPr>
        <w:pStyle w:val="PL"/>
        <w:rPr>
          <w:ins w:id="68" w:author="liuyue0201" w:date="2022-02-07T23:02:00Z"/>
        </w:rPr>
      </w:pPr>
      <w:ins w:id="69" w:author="liuyue0201" w:date="2022-02-07T23:02:00Z">
        <w:r w:rsidRPr="00526D1E">
          <w:tab/>
        </w:r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70" w:author="liuyue0201" w:date="2022-02-07T23:02:00Z"/>
        </w:rPr>
      </w:pPr>
      <w:ins w:id="71" w:author="liuyue0201" w:date="2022-02-07T23:02:00Z">
        <w:r w:rsidRPr="00526D1E">
          <w:tab/>
        </w:r>
        <w:r w:rsidRPr="00526D1E">
          <w:tab/>
        </w:r>
        <w:r w:rsidRPr="00526D1E">
          <w:tab/>
          <w:t>"description": "Refer to Originating UE Service ID or Originating AS Service ID"</w:t>
        </w:r>
      </w:ins>
    </w:p>
    <w:p w:rsidR="00526D1E" w:rsidRPr="00526D1E" w:rsidRDefault="00526D1E" w:rsidP="002C6FCB">
      <w:pPr>
        <w:pStyle w:val="PL"/>
        <w:rPr>
          <w:ins w:id="72" w:author="liuyue0201" w:date="2022-02-07T23:02:00Z"/>
        </w:rPr>
      </w:pPr>
      <w:ins w:id="73" w:author="liuyue0201" w:date="2022-02-07T23:02:00Z"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74" w:author="liuyue0201" w:date="2022-02-07T23:02:00Z"/>
        </w:rPr>
      </w:pPr>
      <w:ins w:id="75" w:author="liuyue0201" w:date="2022-02-07T23:02:00Z">
        <w:r w:rsidRPr="00526D1E">
          <w:tab/>
        </w:r>
        <w:r w:rsidRPr="00526D1E">
          <w:tab/>
          <w:t>"destAddr": {</w:t>
        </w:r>
      </w:ins>
    </w:p>
    <w:p w:rsidR="00526D1E" w:rsidRPr="00526D1E" w:rsidRDefault="00526D1E" w:rsidP="002C6FCB">
      <w:pPr>
        <w:pStyle w:val="PL"/>
        <w:rPr>
          <w:ins w:id="76" w:author="liuyue0201" w:date="2022-02-07T23:02:00Z"/>
        </w:rPr>
      </w:pPr>
      <w:ins w:id="77" w:author="liuyue0201" w:date="2022-02-07T23:02:00Z">
        <w:r w:rsidRPr="00526D1E">
          <w:tab/>
        </w:r>
        <w:r w:rsidRPr="00526D1E">
          <w:tab/>
        </w:r>
        <w:r w:rsidRPr="00526D1E">
          <w:tab/>
          <w:t>"type": "object",</w:t>
        </w:r>
      </w:ins>
    </w:p>
    <w:p w:rsidR="00526D1E" w:rsidRPr="00526D1E" w:rsidRDefault="00526D1E" w:rsidP="002C6FCB">
      <w:pPr>
        <w:pStyle w:val="PL"/>
        <w:rPr>
          <w:ins w:id="78" w:author="liuyue0201" w:date="2022-02-07T23:02:00Z"/>
        </w:rPr>
      </w:pPr>
      <w:ins w:id="79" w:author="liuyue0201" w:date="2022-02-07T23:02:00Z">
        <w:r w:rsidRPr="00526D1E">
          <w:tab/>
        </w:r>
        <w:r w:rsidRPr="00526D1E">
          <w:tab/>
        </w:r>
        <w:r w:rsidRPr="00526D1E">
          <w:tab/>
          <w:t>"properties": {</w:t>
        </w:r>
      </w:ins>
    </w:p>
    <w:p w:rsidR="00526D1E" w:rsidRPr="00526D1E" w:rsidRDefault="00526D1E" w:rsidP="002C6FCB">
      <w:pPr>
        <w:pStyle w:val="PL"/>
        <w:rPr>
          <w:ins w:id="80" w:author="liuyue0201" w:date="2022-02-07T23:02:00Z"/>
        </w:rPr>
      </w:pPr>
      <w:ins w:id="81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"destAddrType": {</w:t>
        </w:r>
      </w:ins>
    </w:p>
    <w:p w:rsidR="00526D1E" w:rsidRPr="00526D1E" w:rsidRDefault="00526D1E" w:rsidP="002C6FCB">
      <w:pPr>
        <w:pStyle w:val="PL"/>
        <w:rPr>
          <w:ins w:id="82" w:author="liuyue0201" w:date="2022-02-07T23:02:00Z"/>
        </w:rPr>
      </w:pPr>
      <w:ins w:id="83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"enum": [</w:t>
        </w:r>
      </w:ins>
    </w:p>
    <w:p w:rsidR="00526D1E" w:rsidRPr="00526D1E" w:rsidRDefault="00526D1E" w:rsidP="002C6FCB">
      <w:pPr>
        <w:pStyle w:val="PL"/>
        <w:rPr>
          <w:ins w:id="84" w:author="liuyue0201" w:date="2022-02-07T23:02:00Z"/>
        </w:rPr>
      </w:pPr>
      <w:ins w:id="85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"UE",</w:t>
        </w:r>
      </w:ins>
    </w:p>
    <w:p w:rsidR="00526D1E" w:rsidRPr="00526D1E" w:rsidRDefault="00526D1E" w:rsidP="002C6FCB">
      <w:pPr>
        <w:pStyle w:val="PL"/>
        <w:rPr>
          <w:ins w:id="86" w:author="liuyue0201" w:date="2022-02-07T23:02:00Z"/>
        </w:rPr>
      </w:pPr>
      <w:ins w:id="87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"AS"</w:t>
        </w:r>
      </w:ins>
    </w:p>
    <w:p w:rsidR="00526D1E" w:rsidRPr="00526D1E" w:rsidRDefault="00526D1E" w:rsidP="002C6FCB">
      <w:pPr>
        <w:pStyle w:val="PL"/>
        <w:rPr>
          <w:ins w:id="88" w:author="liuyue0201" w:date="2022-02-07T23:02:00Z"/>
        </w:rPr>
      </w:pPr>
      <w:ins w:id="89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]</w:t>
        </w:r>
      </w:ins>
    </w:p>
    <w:p w:rsidR="00526D1E" w:rsidRPr="00526D1E" w:rsidRDefault="00526D1E" w:rsidP="002C6FCB">
      <w:pPr>
        <w:pStyle w:val="PL"/>
        <w:rPr>
          <w:ins w:id="90" w:author="liuyue0201" w:date="2022-02-07T23:02:00Z"/>
        </w:rPr>
      </w:pPr>
      <w:ins w:id="91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92" w:author="liuyue0201" w:date="2022-02-07T23:02:00Z"/>
        </w:rPr>
      </w:pPr>
      <w:ins w:id="93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"addr": {</w:t>
        </w:r>
      </w:ins>
    </w:p>
    <w:p w:rsidR="00526D1E" w:rsidRPr="00526D1E" w:rsidRDefault="00526D1E" w:rsidP="002C6FCB">
      <w:pPr>
        <w:pStyle w:val="PL"/>
        <w:rPr>
          <w:ins w:id="94" w:author="liuyue0201" w:date="2022-02-07T23:02:00Z"/>
        </w:rPr>
      </w:pPr>
      <w:ins w:id="95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"type": "string"</w:t>
        </w:r>
      </w:ins>
    </w:p>
    <w:p w:rsidR="00526D1E" w:rsidRPr="00526D1E" w:rsidRDefault="00526D1E" w:rsidP="002C6FCB">
      <w:pPr>
        <w:pStyle w:val="PL"/>
        <w:rPr>
          <w:ins w:id="96" w:author="liuyue0201" w:date="2022-02-07T23:02:00Z"/>
        </w:rPr>
      </w:pPr>
      <w:ins w:id="97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}</w:t>
        </w:r>
      </w:ins>
    </w:p>
    <w:p w:rsidR="00526D1E" w:rsidRPr="00526D1E" w:rsidRDefault="00526D1E" w:rsidP="002C6FCB">
      <w:pPr>
        <w:pStyle w:val="PL"/>
        <w:rPr>
          <w:ins w:id="98" w:author="liuyue0201" w:date="2022-02-07T23:02:00Z"/>
        </w:rPr>
      </w:pPr>
      <w:ins w:id="99" w:author="liuyue0201" w:date="2022-02-07T23:02:00Z">
        <w:r w:rsidRPr="00526D1E">
          <w:tab/>
        </w:r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100" w:author="liuyue0201" w:date="2022-02-07T23:02:00Z"/>
        </w:rPr>
      </w:pPr>
      <w:ins w:id="101" w:author="liuyue0201" w:date="2022-02-07T23:02:00Z">
        <w:r w:rsidRPr="00526D1E">
          <w:tab/>
        </w:r>
        <w:r w:rsidRPr="00526D1E">
          <w:tab/>
        </w:r>
        <w:r w:rsidRPr="00526D1E">
          <w:tab/>
          <w:t>"description": "Refer to Recipient UE Service ID or Recipient AS Service ID"</w:t>
        </w:r>
      </w:ins>
    </w:p>
    <w:p w:rsidR="00526D1E" w:rsidRPr="00526D1E" w:rsidRDefault="00526D1E" w:rsidP="002C6FCB">
      <w:pPr>
        <w:pStyle w:val="PL"/>
        <w:rPr>
          <w:ins w:id="102" w:author="liuyue0201" w:date="2022-02-07T23:02:00Z"/>
        </w:rPr>
      </w:pPr>
      <w:ins w:id="103" w:author="liuyue0201" w:date="2022-02-07T23:02:00Z"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104" w:author="liuyue0201" w:date="2022-02-07T23:02:00Z"/>
        </w:rPr>
      </w:pPr>
      <w:ins w:id="105" w:author="liuyue0201" w:date="2022-02-07T23:02:00Z">
        <w:r w:rsidRPr="00526D1E">
          <w:tab/>
        </w:r>
        <w:r w:rsidRPr="00526D1E">
          <w:tab/>
          <w:t>"msgId": {</w:t>
        </w:r>
      </w:ins>
    </w:p>
    <w:p w:rsidR="00526D1E" w:rsidRPr="00526D1E" w:rsidRDefault="00526D1E" w:rsidP="002C6FCB">
      <w:pPr>
        <w:pStyle w:val="PL"/>
        <w:rPr>
          <w:ins w:id="106" w:author="liuyue0201" w:date="2022-02-07T23:02:00Z"/>
        </w:rPr>
      </w:pPr>
      <w:ins w:id="107" w:author="liuyue0201" w:date="2022-02-07T23:02:00Z">
        <w:r w:rsidRPr="00526D1E">
          <w:tab/>
        </w:r>
        <w:r w:rsidRPr="00526D1E">
          <w:tab/>
        </w:r>
        <w:r w:rsidRPr="00526D1E">
          <w:tab/>
          <w:t>"type": "string",</w:t>
        </w:r>
      </w:ins>
    </w:p>
    <w:p w:rsidR="00526D1E" w:rsidRPr="00526D1E" w:rsidRDefault="00526D1E" w:rsidP="002C6FCB">
      <w:pPr>
        <w:pStyle w:val="PL"/>
        <w:rPr>
          <w:ins w:id="108" w:author="liuyue0201" w:date="2022-02-07T23:02:00Z"/>
        </w:rPr>
      </w:pPr>
      <w:ins w:id="109" w:author="liuyue0201" w:date="2022-02-07T23:02:00Z">
        <w:r w:rsidRPr="00526D1E">
          <w:tab/>
        </w:r>
        <w:r w:rsidRPr="00526D1E">
          <w:tab/>
        </w:r>
        <w:r w:rsidRPr="00526D1E">
          <w:tab/>
          <w:t>"format": "uuid",</w:t>
        </w:r>
      </w:ins>
    </w:p>
    <w:p w:rsidR="00526D1E" w:rsidRPr="00526D1E" w:rsidRDefault="00526D1E" w:rsidP="002C6FCB">
      <w:pPr>
        <w:pStyle w:val="PL"/>
        <w:rPr>
          <w:ins w:id="110" w:author="liuyue0201" w:date="2022-02-07T23:02:00Z"/>
        </w:rPr>
      </w:pPr>
      <w:ins w:id="111" w:author="liuyue0201" w:date="2022-02-07T23:02:00Z">
        <w:r w:rsidRPr="00526D1E">
          <w:tab/>
        </w:r>
        <w:r w:rsidRPr="00526D1E">
          <w:tab/>
        </w:r>
        <w:r w:rsidRPr="00526D1E">
          <w:tab/>
          <w:t>"description": "Refer to Message ID"</w:t>
        </w:r>
      </w:ins>
    </w:p>
    <w:p w:rsidR="00526D1E" w:rsidRPr="00526D1E" w:rsidRDefault="00526D1E" w:rsidP="002C6FCB">
      <w:pPr>
        <w:pStyle w:val="PL"/>
        <w:rPr>
          <w:ins w:id="112" w:author="liuyue0201" w:date="2022-02-07T23:02:00Z"/>
        </w:rPr>
      </w:pPr>
      <w:ins w:id="113" w:author="liuyue0201" w:date="2022-02-07T23:02:00Z">
        <w:r w:rsidRPr="00526D1E">
          <w:lastRenderedPageBreak/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114" w:author="liuyue0201" w:date="2022-02-07T23:02:00Z"/>
        </w:rPr>
      </w:pPr>
      <w:ins w:id="115" w:author="liuyue0201" w:date="2022-02-07T23:02:00Z">
        <w:r w:rsidRPr="00526D1E">
          <w:tab/>
        </w:r>
        <w:r w:rsidRPr="00526D1E">
          <w:tab/>
          <w:t>"secCred": {</w:t>
        </w:r>
      </w:ins>
    </w:p>
    <w:p w:rsidR="00526D1E" w:rsidRPr="00526D1E" w:rsidRDefault="00526D1E" w:rsidP="002C6FCB">
      <w:pPr>
        <w:pStyle w:val="PL"/>
        <w:rPr>
          <w:ins w:id="116" w:author="liuyue0201" w:date="2022-02-07T23:02:00Z"/>
        </w:rPr>
      </w:pPr>
      <w:ins w:id="117" w:author="liuyue0201" w:date="2022-02-07T23:02:00Z">
        <w:r w:rsidRPr="00526D1E">
          <w:tab/>
        </w:r>
        <w:r w:rsidRPr="00526D1E">
          <w:tab/>
        </w:r>
        <w:r w:rsidRPr="00526D1E">
          <w:tab/>
          <w:t>"type": "object",</w:t>
        </w:r>
      </w:ins>
    </w:p>
    <w:p w:rsidR="00526D1E" w:rsidRPr="00526D1E" w:rsidRDefault="00526D1E" w:rsidP="002C6FCB">
      <w:pPr>
        <w:pStyle w:val="PL"/>
        <w:rPr>
          <w:ins w:id="118" w:author="liuyue0201" w:date="2022-02-07T23:02:00Z"/>
        </w:rPr>
      </w:pPr>
      <w:ins w:id="119" w:author="liuyue0201" w:date="2022-02-07T23:02:00Z">
        <w:r w:rsidRPr="00526D1E">
          <w:tab/>
        </w:r>
        <w:r w:rsidRPr="00526D1E">
          <w:tab/>
        </w:r>
        <w:r w:rsidRPr="00526D1E">
          <w:tab/>
          <w:t>"description": "Refer to Security credentials"</w:t>
        </w:r>
      </w:ins>
    </w:p>
    <w:p w:rsidR="00526D1E" w:rsidRPr="00526D1E" w:rsidRDefault="00526D1E" w:rsidP="002C6FCB">
      <w:pPr>
        <w:pStyle w:val="PL"/>
        <w:rPr>
          <w:ins w:id="120" w:author="liuyue0201" w:date="2022-02-07T23:02:00Z"/>
        </w:rPr>
      </w:pPr>
      <w:ins w:id="121" w:author="liuyue0201" w:date="2022-02-07T23:02:00Z"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122" w:author="liuyue0201" w:date="2022-02-07T23:02:00Z"/>
        </w:rPr>
      </w:pPr>
      <w:ins w:id="123" w:author="liuyue0201" w:date="2022-02-07T23:02:00Z">
        <w:r w:rsidRPr="00526D1E">
          <w:tab/>
        </w:r>
        <w:r w:rsidRPr="00526D1E">
          <w:tab/>
          <w:t>"DelSta": {</w:t>
        </w:r>
      </w:ins>
    </w:p>
    <w:p w:rsidR="00526D1E" w:rsidRPr="00526D1E" w:rsidRDefault="00526D1E" w:rsidP="002C6FCB">
      <w:pPr>
        <w:pStyle w:val="PL"/>
        <w:rPr>
          <w:ins w:id="124" w:author="liuyue0201" w:date="2022-02-07T23:02:00Z"/>
        </w:rPr>
      </w:pPr>
      <w:ins w:id="125" w:author="liuyue0201" w:date="2022-02-07T23:02:00Z">
        <w:r w:rsidRPr="00526D1E">
          <w:tab/>
        </w:r>
        <w:r w:rsidRPr="00526D1E">
          <w:tab/>
        </w:r>
        <w:r w:rsidRPr="00526D1E">
          <w:tab/>
          <w:t>"type": "string",</w:t>
        </w:r>
      </w:ins>
    </w:p>
    <w:p w:rsidR="00526D1E" w:rsidRPr="00526D1E" w:rsidRDefault="00526D1E" w:rsidP="002C6FCB">
      <w:pPr>
        <w:pStyle w:val="PL"/>
        <w:rPr>
          <w:ins w:id="126" w:author="liuyue0201" w:date="2022-02-07T23:02:00Z"/>
        </w:rPr>
      </w:pPr>
      <w:ins w:id="127" w:author="liuyue0201" w:date="2022-02-07T23:02:00Z">
        <w:r w:rsidRPr="00526D1E">
          <w:tab/>
        </w:r>
        <w:r w:rsidRPr="00526D1E">
          <w:tab/>
        </w:r>
        <w:r w:rsidRPr="00526D1E">
          <w:tab/>
          <w:t>"enum": [</w:t>
        </w:r>
      </w:ins>
    </w:p>
    <w:p w:rsidR="00526D1E" w:rsidRPr="00526D1E" w:rsidRDefault="00526D1E" w:rsidP="002C6FCB">
      <w:pPr>
        <w:pStyle w:val="PL"/>
        <w:rPr>
          <w:ins w:id="128" w:author="liuyue0201" w:date="2022-02-07T23:02:00Z"/>
        </w:rPr>
      </w:pPr>
      <w:ins w:id="129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"success",</w:t>
        </w:r>
      </w:ins>
    </w:p>
    <w:p w:rsidR="00526D1E" w:rsidRPr="00526D1E" w:rsidRDefault="00526D1E" w:rsidP="002C6FCB">
      <w:pPr>
        <w:pStyle w:val="PL"/>
        <w:rPr>
          <w:ins w:id="130" w:author="liuyue0201" w:date="2022-02-07T23:02:00Z"/>
        </w:rPr>
      </w:pPr>
      <w:ins w:id="131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"failure"</w:t>
        </w:r>
      </w:ins>
    </w:p>
    <w:p w:rsidR="00526D1E" w:rsidRPr="00526D1E" w:rsidRDefault="00526D1E" w:rsidP="002C6FCB">
      <w:pPr>
        <w:pStyle w:val="PL"/>
        <w:rPr>
          <w:ins w:id="132" w:author="liuyue0201" w:date="2022-02-07T23:02:00Z"/>
        </w:rPr>
      </w:pPr>
      <w:ins w:id="133" w:author="liuyue0201" w:date="2022-02-07T23:02:00Z">
        <w:r w:rsidRPr="00526D1E">
          <w:tab/>
        </w:r>
        <w:r w:rsidRPr="00526D1E">
          <w:tab/>
        </w:r>
        <w:r w:rsidRPr="00526D1E">
          <w:tab/>
          <w:t>],</w:t>
        </w:r>
      </w:ins>
    </w:p>
    <w:p w:rsidR="00526D1E" w:rsidRPr="00526D1E" w:rsidRDefault="00526D1E" w:rsidP="002C6FCB">
      <w:pPr>
        <w:pStyle w:val="PL"/>
        <w:rPr>
          <w:ins w:id="134" w:author="liuyue0201" w:date="2022-02-07T23:02:00Z"/>
        </w:rPr>
      </w:pPr>
      <w:ins w:id="135" w:author="liuyue0201" w:date="2022-02-07T23:02:00Z">
        <w:r w:rsidRPr="00526D1E">
          <w:tab/>
        </w:r>
        <w:r w:rsidRPr="00526D1E">
          <w:tab/>
        </w:r>
        <w:r w:rsidRPr="00526D1E">
          <w:tab/>
          <w:t>"description": "Refer to Delivery Status"</w:t>
        </w:r>
      </w:ins>
    </w:p>
    <w:p w:rsidR="00526D1E" w:rsidRPr="00526D1E" w:rsidRDefault="00526D1E" w:rsidP="002C6FCB">
      <w:pPr>
        <w:pStyle w:val="PL"/>
        <w:rPr>
          <w:ins w:id="136" w:author="liuyue0201" w:date="2022-02-07T23:02:00Z"/>
        </w:rPr>
      </w:pPr>
      <w:ins w:id="137" w:author="liuyue0201" w:date="2022-02-07T23:02:00Z"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138" w:author="liuyue0201" w:date="2022-02-07T23:02:00Z"/>
        </w:rPr>
      </w:pPr>
      <w:ins w:id="139" w:author="liuyue0201" w:date="2022-02-07T23:02:00Z">
        <w:r w:rsidRPr="00526D1E">
          <w:tab/>
        </w:r>
        <w:r w:rsidRPr="00526D1E">
          <w:tab/>
          <w:t>"Cause": {</w:t>
        </w:r>
      </w:ins>
    </w:p>
    <w:p w:rsidR="00526D1E" w:rsidRPr="00526D1E" w:rsidRDefault="00526D1E" w:rsidP="002C6FCB">
      <w:pPr>
        <w:pStyle w:val="PL"/>
        <w:rPr>
          <w:ins w:id="140" w:author="liuyue0201" w:date="2022-02-07T23:02:00Z"/>
        </w:rPr>
      </w:pPr>
      <w:ins w:id="141" w:author="liuyue0201" w:date="2022-02-07T23:02:00Z">
        <w:r w:rsidRPr="00526D1E">
          <w:tab/>
        </w:r>
        <w:r w:rsidRPr="00526D1E">
          <w:tab/>
        </w:r>
        <w:r w:rsidRPr="00526D1E">
          <w:tab/>
          <w:t>"type": "string",</w:t>
        </w:r>
      </w:ins>
    </w:p>
    <w:p w:rsidR="00526D1E" w:rsidRPr="00526D1E" w:rsidRDefault="00526D1E" w:rsidP="002C6FCB">
      <w:pPr>
        <w:pStyle w:val="PL"/>
        <w:rPr>
          <w:ins w:id="142" w:author="liuyue0201" w:date="2022-02-07T23:02:00Z"/>
        </w:rPr>
      </w:pPr>
      <w:ins w:id="143" w:author="liuyue0201" w:date="2022-02-07T23:02:00Z">
        <w:r w:rsidRPr="00526D1E">
          <w:tab/>
        </w:r>
        <w:r w:rsidRPr="00526D1E">
          <w:tab/>
        </w:r>
        <w:r w:rsidRPr="00526D1E">
          <w:tab/>
          <w:t>"description": "Refer to Failure Cause"</w:t>
        </w:r>
      </w:ins>
    </w:p>
    <w:p w:rsidR="00526D1E" w:rsidRPr="00526D1E" w:rsidRDefault="00526D1E" w:rsidP="002C6FCB">
      <w:pPr>
        <w:pStyle w:val="PL"/>
        <w:rPr>
          <w:ins w:id="144" w:author="liuyue0201" w:date="2022-02-07T23:02:00Z"/>
        </w:rPr>
      </w:pPr>
      <w:ins w:id="145" w:author="liuyue0201" w:date="2022-02-07T23:02:00Z">
        <w:r w:rsidRPr="00526D1E">
          <w:tab/>
        </w:r>
        <w:r w:rsidRPr="00526D1E">
          <w:tab/>
          <w:t>}</w:t>
        </w:r>
      </w:ins>
    </w:p>
    <w:p w:rsidR="00526D1E" w:rsidRPr="00526D1E" w:rsidRDefault="00526D1E" w:rsidP="002C6FCB">
      <w:pPr>
        <w:pStyle w:val="PL"/>
        <w:rPr>
          <w:ins w:id="146" w:author="liuyue0201" w:date="2022-02-07T23:02:00Z"/>
        </w:rPr>
      </w:pPr>
      <w:ins w:id="147" w:author="liuyue0201" w:date="2022-02-07T23:02:00Z"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148" w:author="liuyue0201" w:date="2022-02-07T23:02:00Z"/>
        </w:rPr>
      </w:pPr>
      <w:ins w:id="149" w:author="liuyue0201" w:date="2022-02-07T23:02:00Z">
        <w:r w:rsidRPr="00526D1E">
          <w:tab/>
          <w:t>"required": [</w:t>
        </w:r>
      </w:ins>
    </w:p>
    <w:p w:rsidR="00526D1E" w:rsidRPr="00526D1E" w:rsidRDefault="00526D1E" w:rsidP="002C6FCB">
      <w:pPr>
        <w:pStyle w:val="PL"/>
        <w:rPr>
          <w:ins w:id="150" w:author="liuyue0201" w:date="2022-02-07T23:02:00Z"/>
        </w:rPr>
      </w:pPr>
      <w:ins w:id="151" w:author="liuyue0201" w:date="2022-02-07T23:02:00Z">
        <w:r w:rsidRPr="00526D1E">
          <w:tab/>
        </w:r>
        <w:r w:rsidRPr="00526D1E">
          <w:tab/>
          <w:t>"msgIden ",</w:t>
        </w:r>
      </w:ins>
    </w:p>
    <w:p w:rsidR="00526D1E" w:rsidRPr="00526D1E" w:rsidRDefault="00526D1E" w:rsidP="002C6FCB">
      <w:pPr>
        <w:pStyle w:val="PL"/>
        <w:rPr>
          <w:ins w:id="152" w:author="liuyue0201" w:date="2022-02-07T23:02:00Z"/>
        </w:rPr>
      </w:pPr>
      <w:ins w:id="153" w:author="liuyue0201" w:date="2022-02-07T23:02:00Z">
        <w:r w:rsidRPr="00526D1E">
          <w:tab/>
        </w:r>
        <w:r w:rsidRPr="00526D1E">
          <w:tab/>
          <w:t>"msgType",</w:t>
        </w:r>
      </w:ins>
    </w:p>
    <w:p w:rsidR="00526D1E" w:rsidRPr="00526D1E" w:rsidRDefault="00526D1E" w:rsidP="002C6FCB">
      <w:pPr>
        <w:pStyle w:val="PL"/>
        <w:rPr>
          <w:ins w:id="154" w:author="liuyue0201" w:date="2022-02-07T23:02:00Z"/>
        </w:rPr>
      </w:pPr>
      <w:ins w:id="155" w:author="liuyue0201" w:date="2022-02-07T23:02:00Z">
        <w:r w:rsidRPr="00526D1E">
          <w:tab/>
        </w:r>
        <w:r w:rsidRPr="00526D1E">
          <w:tab/>
          <w:t>"msgId",</w:t>
        </w:r>
      </w:ins>
    </w:p>
    <w:p w:rsidR="00526D1E" w:rsidRPr="00526D1E" w:rsidRDefault="00526D1E" w:rsidP="002C6FCB">
      <w:pPr>
        <w:pStyle w:val="PL"/>
        <w:rPr>
          <w:ins w:id="156" w:author="liuyue0201" w:date="2022-02-07T23:02:00Z"/>
        </w:rPr>
      </w:pPr>
      <w:ins w:id="157" w:author="liuyue0201" w:date="2022-02-07T23:02:00Z">
        <w:r w:rsidRPr="00526D1E">
          <w:tab/>
        </w:r>
        <w:r w:rsidRPr="00526D1E">
          <w:tab/>
          <w:t>"oriAddr",</w:t>
        </w:r>
      </w:ins>
    </w:p>
    <w:p w:rsidR="00526D1E" w:rsidRPr="00526D1E" w:rsidRDefault="00526D1E" w:rsidP="002C6FCB">
      <w:pPr>
        <w:pStyle w:val="PL"/>
        <w:rPr>
          <w:ins w:id="158" w:author="liuyue0201" w:date="2022-02-07T23:02:00Z"/>
        </w:rPr>
      </w:pPr>
      <w:ins w:id="159" w:author="liuyue0201" w:date="2022-02-07T23:02:00Z">
        <w:r w:rsidRPr="00526D1E">
          <w:tab/>
        </w:r>
        <w:r w:rsidRPr="00526D1E">
          <w:tab/>
          <w:t>"destAddr",</w:t>
        </w:r>
      </w:ins>
    </w:p>
    <w:p w:rsidR="00526D1E" w:rsidRPr="00526D1E" w:rsidRDefault="00526D1E" w:rsidP="002C6FCB">
      <w:pPr>
        <w:pStyle w:val="PL"/>
        <w:rPr>
          <w:ins w:id="160" w:author="liuyue0201" w:date="2022-02-07T23:02:00Z"/>
        </w:rPr>
      </w:pPr>
      <w:ins w:id="161" w:author="liuyue0201" w:date="2022-02-07T23:02:00Z">
        <w:r w:rsidRPr="00526D1E">
          <w:tab/>
        </w:r>
        <w:r w:rsidRPr="00526D1E">
          <w:tab/>
          <w:t>"DelSta"</w:t>
        </w:r>
      </w:ins>
    </w:p>
    <w:p w:rsidR="00526D1E" w:rsidRPr="00526D1E" w:rsidRDefault="00526D1E" w:rsidP="002C6FCB">
      <w:pPr>
        <w:pStyle w:val="PL"/>
        <w:rPr>
          <w:ins w:id="162" w:author="liuyue0201" w:date="2022-02-07T23:02:00Z"/>
        </w:rPr>
      </w:pPr>
      <w:ins w:id="163" w:author="liuyue0201" w:date="2022-02-07T23:02:00Z">
        <w:r w:rsidRPr="00526D1E">
          <w:tab/>
          <w:t>],</w:t>
        </w:r>
      </w:ins>
    </w:p>
    <w:p w:rsidR="00526D1E" w:rsidRPr="00526D1E" w:rsidRDefault="00526D1E" w:rsidP="002C6FCB">
      <w:pPr>
        <w:pStyle w:val="PL"/>
        <w:rPr>
          <w:ins w:id="164" w:author="liuyue0201" w:date="2022-02-07T23:02:00Z"/>
        </w:rPr>
      </w:pPr>
      <w:ins w:id="165" w:author="liuyue0201" w:date="2022-02-07T23:02:00Z">
        <w:r w:rsidRPr="00526D1E">
          <w:tab/>
          <w:t>"dependentRequired": {</w:t>
        </w:r>
      </w:ins>
    </w:p>
    <w:p w:rsidR="00526D1E" w:rsidRPr="00526D1E" w:rsidRDefault="00526D1E" w:rsidP="002C6FCB">
      <w:pPr>
        <w:pStyle w:val="PL"/>
        <w:rPr>
          <w:ins w:id="166" w:author="liuyue0201" w:date="2022-02-07T23:02:00Z"/>
        </w:rPr>
      </w:pPr>
      <w:ins w:id="167" w:author="liuyue0201" w:date="2022-02-07T23:02:00Z">
        <w:r w:rsidRPr="00526D1E">
          <w:tab/>
        </w:r>
        <w:r w:rsidRPr="00526D1E">
          <w:tab/>
          <w:t>"Cause": [{</w:t>
        </w:r>
      </w:ins>
    </w:p>
    <w:p w:rsidR="00526D1E" w:rsidRPr="00526D1E" w:rsidRDefault="00526D1E" w:rsidP="002C6FCB">
      <w:pPr>
        <w:pStyle w:val="PL"/>
        <w:rPr>
          <w:ins w:id="168" w:author="liuyue0201" w:date="2022-02-07T23:02:00Z"/>
        </w:rPr>
      </w:pPr>
      <w:ins w:id="169" w:author="liuyue0201" w:date="2022-02-07T23:02:00Z">
        <w:r w:rsidRPr="00526D1E">
          <w:tab/>
        </w:r>
        <w:r w:rsidRPr="00526D1E">
          <w:tab/>
        </w:r>
        <w:r w:rsidRPr="00526D1E">
          <w:tab/>
          <w:t>"DelSta": {</w:t>
        </w:r>
      </w:ins>
    </w:p>
    <w:p w:rsidR="00526D1E" w:rsidRPr="00526D1E" w:rsidRDefault="00526D1E" w:rsidP="002C6FCB">
      <w:pPr>
        <w:pStyle w:val="PL"/>
        <w:rPr>
          <w:ins w:id="170" w:author="liuyue0201" w:date="2022-02-07T23:02:00Z"/>
        </w:rPr>
      </w:pPr>
      <w:ins w:id="171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"const": "failure"</w:t>
        </w:r>
      </w:ins>
    </w:p>
    <w:p w:rsidR="00526D1E" w:rsidRPr="00526D1E" w:rsidRDefault="00526D1E" w:rsidP="002C6FCB">
      <w:pPr>
        <w:pStyle w:val="PL"/>
        <w:rPr>
          <w:ins w:id="172" w:author="liuyue0201" w:date="2022-02-07T23:02:00Z"/>
        </w:rPr>
      </w:pPr>
      <w:ins w:id="173" w:author="liuyue0201" w:date="2022-02-07T23:02:00Z">
        <w:r w:rsidRPr="00526D1E">
          <w:tab/>
        </w:r>
        <w:r w:rsidRPr="00526D1E">
          <w:tab/>
        </w:r>
        <w:r w:rsidRPr="00526D1E">
          <w:tab/>
          <w:t>}</w:t>
        </w:r>
      </w:ins>
    </w:p>
    <w:p w:rsidR="00526D1E" w:rsidRPr="00526D1E" w:rsidRDefault="00526D1E" w:rsidP="002C6FCB">
      <w:pPr>
        <w:pStyle w:val="PL"/>
        <w:rPr>
          <w:ins w:id="174" w:author="liuyue0201" w:date="2022-02-07T23:02:00Z"/>
        </w:rPr>
      </w:pPr>
      <w:ins w:id="175" w:author="liuyue0201" w:date="2022-02-07T23:02:00Z">
        <w:r w:rsidRPr="00526D1E">
          <w:tab/>
        </w:r>
        <w:r w:rsidRPr="00526D1E">
          <w:tab/>
          <w:t>}],</w:t>
        </w:r>
      </w:ins>
    </w:p>
    <w:p w:rsidR="00526D1E" w:rsidRPr="00526D1E" w:rsidRDefault="00526D1E" w:rsidP="002C6FCB">
      <w:pPr>
        <w:pStyle w:val="PL"/>
        <w:rPr>
          <w:ins w:id="176" w:author="liuyue0201" w:date="2022-02-07T23:02:00Z"/>
        </w:rPr>
      </w:pPr>
      <w:ins w:id="177" w:author="liuyue0201" w:date="2022-02-07T23:02:00Z">
        <w:r w:rsidRPr="00526D1E">
          <w:tab/>
        </w:r>
        <w:r w:rsidRPr="00526D1E">
          <w:tab/>
          <w:t>"if": {</w:t>
        </w:r>
      </w:ins>
    </w:p>
    <w:p w:rsidR="00526D1E" w:rsidRPr="00526D1E" w:rsidRDefault="00526D1E" w:rsidP="002C6FCB">
      <w:pPr>
        <w:pStyle w:val="PL"/>
        <w:rPr>
          <w:ins w:id="178" w:author="liuyue0201" w:date="2022-02-07T23:02:00Z"/>
        </w:rPr>
      </w:pPr>
      <w:ins w:id="179" w:author="liuyue0201" w:date="2022-02-07T23:02:00Z">
        <w:r w:rsidRPr="00526D1E">
          <w:tab/>
        </w:r>
        <w:r w:rsidRPr="00526D1E">
          <w:tab/>
        </w:r>
        <w:r w:rsidRPr="00526D1E">
          <w:tab/>
          <w:t>"properties": {</w:t>
        </w:r>
      </w:ins>
    </w:p>
    <w:p w:rsidR="00526D1E" w:rsidRPr="00526D1E" w:rsidRDefault="00526D1E" w:rsidP="002C6FCB">
      <w:pPr>
        <w:pStyle w:val="PL"/>
        <w:rPr>
          <w:ins w:id="180" w:author="liuyue0201" w:date="2022-02-07T23:02:00Z"/>
        </w:rPr>
      </w:pPr>
      <w:ins w:id="181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"oriAddrType": {</w:t>
        </w:r>
      </w:ins>
    </w:p>
    <w:p w:rsidR="00526D1E" w:rsidRPr="00526D1E" w:rsidRDefault="00526D1E" w:rsidP="002C6FCB">
      <w:pPr>
        <w:pStyle w:val="PL"/>
        <w:rPr>
          <w:ins w:id="182" w:author="liuyue0201" w:date="2022-02-07T23:02:00Z"/>
        </w:rPr>
      </w:pPr>
      <w:ins w:id="183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"const": "AS"</w:t>
        </w:r>
      </w:ins>
    </w:p>
    <w:p w:rsidR="00526D1E" w:rsidRPr="00526D1E" w:rsidRDefault="00526D1E" w:rsidP="002C6FCB">
      <w:pPr>
        <w:pStyle w:val="PL"/>
        <w:rPr>
          <w:ins w:id="184" w:author="liuyue0201" w:date="2022-02-07T23:02:00Z"/>
        </w:rPr>
      </w:pPr>
      <w:ins w:id="185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}</w:t>
        </w:r>
      </w:ins>
    </w:p>
    <w:p w:rsidR="00526D1E" w:rsidRPr="00526D1E" w:rsidRDefault="00526D1E" w:rsidP="002C6FCB">
      <w:pPr>
        <w:pStyle w:val="PL"/>
        <w:rPr>
          <w:ins w:id="186" w:author="liuyue0201" w:date="2022-02-07T23:02:00Z"/>
        </w:rPr>
      </w:pPr>
      <w:ins w:id="187" w:author="liuyue0201" w:date="2022-02-07T23:02:00Z">
        <w:r w:rsidRPr="00526D1E">
          <w:tab/>
        </w:r>
        <w:r w:rsidRPr="00526D1E">
          <w:tab/>
        </w:r>
        <w:r w:rsidRPr="00526D1E">
          <w:tab/>
          <w:t>}</w:t>
        </w:r>
      </w:ins>
    </w:p>
    <w:p w:rsidR="00526D1E" w:rsidRPr="00526D1E" w:rsidRDefault="00526D1E" w:rsidP="002C6FCB">
      <w:pPr>
        <w:pStyle w:val="PL"/>
        <w:rPr>
          <w:ins w:id="188" w:author="liuyue0201" w:date="2022-02-07T23:02:00Z"/>
        </w:rPr>
      </w:pPr>
      <w:ins w:id="189" w:author="liuyue0201" w:date="2022-02-07T23:02:00Z">
        <w:r w:rsidRPr="00526D1E">
          <w:tab/>
        </w:r>
        <w:r w:rsidRPr="00526D1E">
          <w:tab/>
          <w:t>},</w:t>
        </w:r>
      </w:ins>
    </w:p>
    <w:p w:rsidR="00526D1E" w:rsidRPr="00526D1E" w:rsidRDefault="00526D1E" w:rsidP="002C6FCB">
      <w:pPr>
        <w:pStyle w:val="PL"/>
        <w:rPr>
          <w:ins w:id="190" w:author="liuyue0201" w:date="2022-02-07T23:02:00Z"/>
        </w:rPr>
      </w:pPr>
      <w:ins w:id="191" w:author="liuyue0201" w:date="2022-02-07T23:02:00Z">
        <w:r w:rsidRPr="00526D1E">
          <w:tab/>
        </w:r>
        <w:r w:rsidRPr="00526D1E">
          <w:tab/>
          <w:t>"then": {</w:t>
        </w:r>
      </w:ins>
    </w:p>
    <w:p w:rsidR="00526D1E" w:rsidRPr="00526D1E" w:rsidRDefault="00526D1E" w:rsidP="002C6FCB">
      <w:pPr>
        <w:pStyle w:val="PL"/>
        <w:rPr>
          <w:ins w:id="192" w:author="liuyue0201" w:date="2022-02-07T23:02:00Z"/>
        </w:rPr>
      </w:pPr>
      <w:ins w:id="193" w:author="liuyue0201" w:date="2022-02-07T23:02:00Z">
        <w:r w:rsidRPr="00526D1E">
          <w:tab/>
        </w:r>
        <w:r w:rsidRPr="00526D1E">
          <w:tab/>
        </w:r>
        <w:r w:rsidRPr="00526D1E">
          <w:tab/>
          <w:t>"properties": {</w:t>
        </w:r>
      </w:ins>
    </w:p>
    <w:p w:rsidR="00526D1E" w:rsidRPr="00526D1E" w:rsidRDefault="00526D1E" w:rsidP="002C6FCB">
      <w:pPr>
        <w:pStyle w:val="PL"/>
        <w:rPr>
          <w:ins w:id="194" w:author="liuyue0201" w:date="2022-02-07T23:02:00Z"/>
        </w:rPr>
      </w:pPr>
      <w:ins w:id="195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"destAddrType": {</w:t>
        </w:r>
      </w:ins>
    </w:p>
    <w:p w:rsidR="00526D1E" w:rsidRPr="00526D1E" w:rsidRDefault="00526D1E" w:rsidP="002C6FCB">
      <w:pPr>
        <w:pStyle w:val="PL"/>
        <w:rPr>
          <w:ins w:id="196" w:author="liuyue0201" w:date="2022-02-07T23:02:00Z"/>
        </w:rPr>
      </w:pPr>
      <w:ins w:id="197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"not": {</w:t>
        </w:r>
      </w:ins>
    </w:p>
    <w:p w:rsidR="00526D1E" w:rsidRPr="00526D1E" w:rsidRDefault="00526D1E" w:rsidP="002C6FCB">
      <w:pPr>
        <w:pStyle w:val="PL"/>
        <w:rPr>
          <w:ins w:id="198" w:author="liuyue0201" w:date="2022-02-07T23:02:00Z"/>
        </w:rPr>
      </w:pPr>
      <w:ins w:id="199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"const": "AS"</w:t>
        </w:r>
      </w:ins>
    </w:p>
    <w:p w:rsidR="00526D1E" w:rsidRPr="00526D1E" w:rsidRDefault="00526D1E" w:rsidP="002C6FCB">
      <w:pPr>
        <w:pStyle w:val="PL"/>
        <w:rPr>
          <w:ins w:id="200" w:author="liuyue0201" w:date="2022-02-07T23:02:00Z"/>
        </w:rPr>
      </w:pPr>
      <w:ins w:id="201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</w:r>
        <w:r w:rsidRPr="00526D1E">
          <w:tab/>
          <w:t>}</w:t>
        </w:r>
      </w:ins>
    </w:p>
    <w:p w:rsidR="00526D1E" w:rsidRPr="00526D1E" w:rsidRDefault="00526D1E" w:rsidP="002C6FCB">
      <w:pPr>
        <w:pStyle w:val="PL"/>
        <w:rPr>
          <w:ins w:id="202" w:author="liuyue0201" w:date="2022-02-07T23:02:00Z"/>
        </w:rPr>
      </w:pPr>
      <w:ins w:id="203" w:author="liuyue0201" w:date="2022-02-07T23:02:00Z">
        <w:r w:rsidRPr="00526D1E">
          <w:tab/>
        </w:r>
        <w:r w:rsidRPr="00526D1E">
          <w:tab/>
        </w:r>
        <w:r w:rsidRPr="00526D1E">
          <w:tab/>
        </w:r>
        <w:r w:rsidRPr="00526D1E">
          <w:tab/>
          <w:t>}</w:t>
        </w:r>
      </w:ins>
    </w:p>
    <w:p w:rsidR="00526D1E" w:rsidRPr="00526D1E" w:rsidRDefault="00526D1E" w:rsidP="002C6FCB">
      <w:pPr>
        <w:pStyle w:val="PL"/>
        <w:rPr>
          <w:ins w:id="204" w:author="liuyue0201" w:date="2022-02-07T23:02:00Z"/>
        </w:rPr>
      </w:pPr>
      <w:ins w:id="205" w:author="liuyue0201" w:date="2022-02-07T23:02:00Z">
        <w:r w:rsidRPr="00526D1E">
          <w:lastRenderedPageBreak/>
          <w:tab/>
        </w:r>
        <w:r w:rsidRPr="00526D1E">
          <w:tab/>
        </w:r>
        <w:r w:rsidRPr="00526D1E">
          <w:tab/>
          <w:t>}</w:t>
        </w:r>
      </w:ins>
    </w:p>
    <w:p w:rsidR="00526D1E" w:rsidRPr="00526D1E" w:rsidRDefault="00526D1E" w:rsidP="002C6FCB">
      <w:pPr>
        <w:pStyle w:val="PL"/>
        <w:rPr>
          <w:ins w:id="206" w:author="liuyue0201" w:date="2022-02-07T23:02:00Z"/>
        </w:rPr>
      </w:pPr>
      <w:ins w:id="207" w:author="liuyue0201" w:date="2022-02-07T23:02:00Z">
        <w:r w:rsidRPr="00526D1E">
          <w:tab/>
        </w:r>
        <w:r w:rsidRPr="00526D1E">
          <w:tab/>
          <w:t>}</w:t>
        </w:r>
      </w:ins>
    </w:p>
    <w:p w:rsidR="00526D1E" w:rsidRPr="00526D1E" w:rsidRDefault="00526D1E" w:rsidP="002C6FCB">
      <w:pPr>
        <w:pStyle w:val="PL"/>
        <w:rPr>
          <w:ins w:id="208" w:author="liuyue0201" w:date="2022-02-07T23:02:00Z"/>
        </w:rPr>
      </w:pPr>
      <w:ins w:id="209" w:author="liuyue0201" w:date="2022-02-07T23:02:00Z">
        <w:r w:rsidRPr="00526D1E">
          <w:tab/>
          <w:t>}</w:t>
        </w:r>
      </w:ins>
    </w:p>
    <w:p w:rsidR="00CD5577" w:rsidRPr="00A80CD2" w:rsidDel="00526D1E" w:rsidRDefault="00526D1E" w:rsidP="002C6FCB">
      <w:pPr>
        <w:pStyle w:val="PL"/>
        <w:rPr>
          <w:ins w:id="210" w:author="liuyue20220105" w:date="2022-01-09T21:34:00Z"/>
          <w:del w:id="211" w:author="liuyue0201" w:date="2022-02-07T23:02:00Z"/>
          <w:rFonts w:eastAsia="等线"/>
          <w:lang w:eastAsia="zh-CN"/>
        </w:rPr>
      </w:pPr>
      <w:ins w:id="212" w:author="liuyue0201" w:date="2022-02-07T23:02:00Z">
        <w:r w:rsidRPr="00526D1E">
          <w:t>}</w:t>
        </w:r>
      </w:ins>
    </w:p>
    <w:p w:rsidR="00C21836" w:rsidRPr="006B5418" w:rsidRDefault="00C21836" w:rsidP="002C6FCB">
      <w:pPr>
        <w:pStyle w:val="PL"/>
        <w:rPr>
          <w:lang w:val="en-US"/>
        </w:rPr>
      </w:pP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:rsidR="00C21836" w:rsidRPr="006B5418" w:rsidRDefault="00C21836" w:rsidP="00CD2478">
      <w:pPr>
        <w:rPr>
          <w:lang w:val="en-US"/>
        </w:rPr>
      </w:pPr>
    </w:p>
    <w:sectPr w:rsidR="00C21836" w:rsidRPr="006B5418" w:rsidSect="00547A4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BBE" w:rsidRDefault="00E03BBE">
      <w:r>
        <w:separator/>
      </w:r>
    </w:p>
  </w:endnote>
  <w:endnote w:type="continuationSeparator" w:id="0">
    <w:p w:rsidR="00E03BBE" w:rsidRDefault="00E03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BBE" w:rsidRDefault="00E03BBE">
      <w:r>
        <w:separator/>
      </w:r>
    </w:p>
  </w:footnote>
  <w:footnote w:type="continuationSeparator" w:id="0">
    <w:p w:rsidR="00E03BBE" w:rsidRDefault="00E03B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3463"/>
    <w:rsid w:val="00032D56"/>
    <w:rsid w:val="0003711D"/>
    <w:rsid w:val="00043E25"/>
    <w:rsid w:val="0004575F"/>
    <w:rsid w:val="0004586A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D7801"/>
    <w:rsid w:val="000F2C43"/>
    <w:rsid w:val="001028E7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3326"/>
    <w:rsid w:val="002A6BBA"/>
    <w:rsid w:val="002B1A87"/>
    <w:rsid w:val="002C6FCB"/>
    <w:rsid w:val="002D0E55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2F56"/>
    <w:rsid w:val="003E29EF"/>
    <w:rsid w:val="004044BE"/>
    <w:rsid w:val="00411094"/>
    <w:rsid w:val="00413493"/>
    <w:rsid w:val="00435765"/>
    <w:rsid w:val="00435799"/>
    <w:rsid w:val="00436BAB"/>
    <w:rsid w:val="00440825"/>
    <w:rsid w:val="00443403"/>
    <w:rsid w:val="004579D4"/>
    <w:rsid w:val="00497F14"/>
    <w:rsid w:val="004A4BEC"/>
    <w:rsid w:val="004B45A4"/>
    <w:rsid w:val="004D077E"/>
    <w:rsid w:val="004F5A86"/>
    <w:rsid w:val="00502D44"/>
    <w:rsid w:val="0050780D"/>
    <w:rsid w:val="00511527"/>
    <w:rsid w:val="0051277C"/>
    <w:rsid w:val="00526D1E"/>
    <w:rsid w:val="005275CB"/>
    <w:rsid w:val="0054453D"/>
    <w:rsid w:val="00547A48"/>
    <w:rsid w:val="005651FD"/>
    <w:rsid w:val="00575C30"/>
    <w:rsid w:val="00576C52"/>
    <w:rsid w:val="005900B8"/>
    <w:rsid w:val="00592829"/>
    <w:rsid w:val="0059653F"/>
    <w:rsid w:val="00597BF4"/>
    <w:rsid w:val="005A6150"/>
    <w:rsid w:val="005A634D"/>
    <w:rsid w:val="005A7AF4"/>
    <w:rsid w:val="005B25F0"/>
    <w:rsid w:val="005C11F0"/>
    <w:rsid w:val="005D7121"/>
    <w:rsid w:val="005E2C44"/>
    <w:rsid w:val="00600ED9"/>
    <w:rsid w:val="0060287A"/>
    <w:rsid w:val="00606094"/>
    <w:rsid w:val="0061048B"/>
    <w:rsid w:val="00643317"/>
    <w:rsid w:val="00661116"/>
    <w:rsid w:val="006B5418"/>
    <w:rsid w:val="006C34AC"/>
    <w:rsid w:val="006E21FB"/>
    <w:rsid w:val="006E292A"/>
    <w:rsid w:val="006F54EF"/>
    <w:rsid w:val="00710497"/>
    <w:rsid w:val="00711683"/>
    <w:rsid w:val="00712563"/>
    <w:rsid w:val="00714B2E"/>
    <w:rsid w:val="00727AC1"/>
    <w:rsid w:val="0074184E"/>
    <w:rsid w:val="007439B9"/>
    <w:rsid w:val="00762797"/>
    <w:rsid w:val="007760E6"/>
    <w:rsid w:val="007938F2"/>
    <w:rsid w:val="007B4183"/>
    <w:rsid w:val="007B512A"/>
    <w:rsid w:val="007C2097"/>
    <w:rsid w:val="007C2F14"/>
    <w:rsid w:val="007C7597"/>
    <w:rsid w:val="007E6510"/>
    <w:rsid w:val="008059FD"/>
    <w:rsid w:val="008275AA"/>
    <w:rsid w:val="00827F05"/>
    <w:rsid w:val="008302F3"/>
    <w:rsid w:val="00840235"/>
    <w:rsid w:val="0084397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6B4F"/>
    <w:rsid w:val="008E4502"/>
    <w:rsid w:val="008E4659"/>
    <w:rsid w:val="008E7FB6"/>
    <w:rsid w:val="008F686C"/>
    <w:rsid w:val="00915A10"/>
    <w:rsid w:val="00917C15"/>
    <w:rsid w:val="00920903"/>
    <w:rsid w:val="0093578B"/>
    <w:rsid w:val="009438E2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5AC6"/>
    <w:rsid w:val="00A17A7E"/>
    <w:rsid w:val="00A2600A"/>
    <w:rsid w:val="00A2613B"/>
    <w:rsid w:val="00A32441"/>
    <w:rsid w:val="00A337BF"/>
    <w:rsid w:val="00A3669C"/>
    <w:rsid w:val="00A44971"/>
    <w:rsid w:val="00A46E59"/>
    <w:rsid w:val="00A47E70"/>
    <w:rsid w:val="00A61D4A"/>
    <w:rsid w:val="00A72DCE"/>
    <w:rsid w:val="00A752C5"/>
    <w:rsid w:val="00A80CD2"/>
    <w:rsid w:val="00A83ECE"/>
    <w:rsid w:val="00A84816"/>
    <w:rsid w:val="00A9104D"/>
    <w:rsid w:val="00AA0E20"/>
    <w:rsid w:val="00AD7C25"/>
    <w:rsid w:val="00AE4D95"/>
    <w:rsid w:val="00AF16FA"/>
    <w:rsid w:val="00AF6B24"/>
    <w:rsid w:val="00B03597"/>
    <w:rsid w:val="00B076C6"/>
    <w:rsid w:val="00B10E8C"/>
    <w:rsid w:val="00B12A04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19A6"/>
    <w:rsid w:val="00C713E0"/>
    <w:rsid w:val="00C8388E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5577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03BB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37F6"/>
    <w:rsid w:val="00F71A8C"/>
    <w:rsid w:val="00F7680F"/>
    <w:rsid w:val="00F831EE"/>
    <w:rsid w:val="00F86788"/>
    <w:rsid w:val="00FB330D"/>
    <w:rsid w:val="00FB6386"/>
    <w:rsid w:val="00FC4B4B"/>
    <w:rsid w:val="00FC6BF7"/>
    <w:rsid w:val="00FD0C4D"/>
    <w:rsid w:val="00FD2E2A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A4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547A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547A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7A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7A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7A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7A48"/>
    <w:pPr>
      <w:outlineLvl w:val="5"/>
    </w:pPr>
  </w:style>
  <w:style w:type="paragraph" w:styleId="7">
    <w:name w:val="heading 7"/>
    <w:basedOn w:val="H6"/>
    <w:next w:val="a"/>
    <w:qFormat/>
    <w:rsid w:val="00547A48"/>
    <w:pPr>
      <w:outlineLvl w:val="6"/>
    </w:pPr>
  </w:style>
  <w:style w:type="paragraph" w:styleId="8">
    <w:name w:val="heading 8"/>
    <w:basedOn w:val="1"/>
    <w:next w:val="a"/>
    <w:qFormat/>
    <w:rsid w:val="00547A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7A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47A48"/>
    <w:pPr>
      <w:spacing w:before="180"/>
      <w:ind w:left="2693" w:hanging="2693"/>
    </w:pPr>
    <w:rPr>
      <w:b/>
    </w:rPr>
  </w:style>
  <w:style w:type="paragraph" w:styleId="10">
    <w:name w:val="toc 1"/>
    <w:semiHidden/>
    <w:rsid w:val="00547A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47A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547A48"/>
    <w:pPr>
      <w:ind w:left="1701" w:hanging="1701"/>
    </w:pPr>
  </w:style>
  <w:style w:type="paragraph" w:styleId="40">
    <w:name w:val="toc 4"/>
    <w:basedOn w:val="30"/>
    <w:semiHidden/>
    <w:rsid w:val="00547A48"/>
    <w:pPr>
      <w:ind w:left="1418" w:hanging="1418"/>
    </w:pPr>
  </w:style>
  <w:style w:type="paragraph" w:styleId="30">
    <w:name w:val="toc 3"/>
    <w:basedOn w:val="20"/>
    <w:semiHidden/>
    <w:rsid w:val="00547A48"/>
    <w:pPr>
      <w:ind w:left="1134" w:hanging="1134"/>
    </w:pPr>
  </w:style>
  <w:style w:type="paragraph" w:styleId="20">
    <w:name w:val="toc 2"/>
    <w:basedOn w:val="10"/>
    <w:semiHidden/>
    <w:rsid w:val="00547A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47A48"/>
    <w:pPr>
      <w:ind w:left="284"/>
    </w:pPr>
  </w:style>
  <w:style w:type="paragraph" w:styleId="11">
    <w:name w:val="index 1"/>
    <w:basedOn w:val="a"/>
    <w:semiHidden/>
    <w:rsid w:val="00547A48"/>
    <w:pPr>
      <w:keepLines/>
      <w:spacing w:after="0"/>
    </w:pPr>
  </w:style>
  <w:style w:type="paragraph" w:customStyle="1" w:styleId="ZH">
    <w:name w:val="ZH"/>
    <w:rsid w:val="00547A4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47A48"/>
    <w:pPr>
      <w:outlineLvl w:val="9"/>
    </w:pPr>
  </w:style>
  <w:style w:type="paragraph" w:styleId="22">
    <w:name w:val="List Number 2"/>
    <w:basedOn w:val="a3"/>
    <w:rsid w:val="00547A48"/>
    <w:pPr>
      <w:ind w:left="851"/>
    </w:pPr>
  </w:style>
  <w:style w:type="paragraph" w:styleId="a4">
    <w:name w:val="header"/>
    <w:link w:val="Char"/>
    <w:rsid w:val="00547A4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547A48"/>
    <w:rPr>
      <w:b/>
      <w:position w:val="6"/>
      <w:sz w:val="16"/>
    </w:rPr>
  </w:style>
  <w:style w:type="paragraph" w:styleId="a6">
    <w:name w:val="footnote text"/>
    <w:basedOn w:val="a"/>
    <w:semiHidden/>
    <w:rsid w:val="00547A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7A48"/>
    <w:rPr>
      <w:b/>
    </w:rPr>
  </w:style>
  <w:style w:type="paragraph" w:customStyle="1" w:styleId="TAC">
    <w:name w:val="TAC"/>
    <w:basedOn w:val="TAL"/>
    <w:link w:val="TACChar"/>
    <w:rsid w:val="00547A48"/>
    <w:pPr>
      <w:jc w:val="center"/>
    </w:pPr>
  </w:style>
  <w:style w:type="paragraph" w:customStyle="1" w:styleId="TF">
    <w:name w:val="TF"/>
    <w:basedOn w:val="TH"/>
    <w:rsid w:val="00547A48"/>
    <w:pPr>
      <w:keepNext w:val="0"/>
      <w:spacing w:before="0" w:after="240"/>
    </w:pPr>
  </w:style>
  <w:style w:type="paragraph" w:customStyle="1" w:styleId="NO">
    <w:name w:val="NO"/>
    <w:basedOn w:val="a"/>
    <w:rsid w:val="00547A48"/>
    <w:pPr>
      <w:keepLines/>
      <w:ind w:left="1135" w:hanging="851"/>
    </w:pPr>
  </w:style>
  <w:style w:type="paragraph" w:styleId="90">
    <w:name w:val="toc 9"/>
    <w:basedOn w:val="80"/>
    <w:semiHidden/>
    <w:rsid w:val="00547A48"/>
    <w:pPr>
      <w:ind w:left="1418" w:hanging="1418"/>
    </w:pPr>
  </w:style>
  <w:style w:type="paragraph" w:customStyle="1" w:styleId="EX">
    <w:name w:val="EX"/>
    <w:basedOn w:val="a"/>
    <w:rsid w:val="00547A48"/>
    <w:pPr>
      <w:keepLines/>
      <w:ind w:left="1702" w:hanging="1418"/>
    </w:pPr>
  </w:style>
  <w:style w:type="paragraph" w:customStyle="1" w:styleId="FP">
    <w:name w:val="FP"/>
    <w:basedOn w:val="a"/>
    <w:rsid w:val="00547A48"/>
    <w:pPr>
      <w:spacing w:after="0"/>
    </w:pPr>
  </w:style>
  <w:style w:type="paragraph" w:customStyle="1" w:styleId="NW">
    <w:name w:val="NW"/>
    <w:basedOn w:val="NO"/>
    <w:rsid w:val="00547A48"/>
    <w:pPr>
      <w:spacing w:after="0"/>
    </w:pPr>
  </w:style>
  <w:style w:type="paragraph" w:customStyle="1" w:styleId="EW">
    <w:name w:val="EW"/>
    <w:basedOn w:val="EX"/>
    <w:rsid w:val="00547A48"/>
    <w:pPr>
      <w:spacing w:after="0"/>
    </w:pPr>
  </w:style>
  <w:style w:type="paragraph" w:styleId="60">
    <w:name w:val="toc 6"/>
    <w:basedOn w:val="50"/>
    <w:next w:val="a"/>
    <w:semiHidden/>
    <w:rsid w:val="00547A48"/>
    <w:pPr>
      <w:ind w:left="1985" w:hanging="1985"/>
    </w:pPr>
  </w:style>
  <w:style w:type="paragraph" w:styleId="70">
    <w:name w:val="toc 7"/>
    <w:basedOn w:val="60"/>
    <w:next w:val="a"/>
    <w:semiHidden/>
    <w:rsid w:val="00547A48"/>
    <w:pPr>
      <w:ind w:left="2268" w:hanging="2268"/>
    </w:pPr>
  </w:style>
  <w:style w:type="paragraph" w:styleId="23">
    <w:name w:val="List Bullet 2"/>
    <w:basedOn w:val="a7"/>
    <w:rsid w:val="00547A48"/>
    <w:pPr>
      <w:ind w:left="851"/>
    </w:pPr>
  </w:style>
  <w:style w:type="paragraph" w:styleId="31">
    <w:name w:val="List Bullet 3"/>
    <w:basedOn w:val="23"/>
    <w:rsid w:val="00547A48"/>
    <w:pPr>
      <w:ind w:left="1135"/>
    </w:pPr>
  </w:style>
  <w:style w:type="paragraph" w:styleId="a3">
    <w:name w:val="List Number"/>
    <w:basedOn w:val="a8"/>
    <w:rsid w:val="00547A48"/>
  </w:style>
  <w:style w:type="paragraph" w:customStyle="1" w:styleId="EQ">
    <w:name w:val="EQ"/>
    <w:basedOn w:val="a"/>
    <w:next w:val="a"/>
    <w:rsid w:val="00547A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47A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A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7A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47A48"/>
    <w:pPr>
      <w:jc w:val="right"/>
    </w:pPr>
  </w:style>
  <w:style w:type="paragraph" w:customStyle="1" w:styleId="H6">
    <w:name w:val="H6"/>
    <w:basedOn w:val="5"/>
    <w:next w:val="a"/>
    <w:rsid w:val="00547A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A48"/>
    <w:pPr>
      <w:ind w:left="851" w:hanging="851"/>
    </w:pPr>
  </w:style>
  <w:style w:type="paragraph" w:customStyle="1" w:styleId="TAL">
    <w:name w:val="TAL"/>
    <w:basedOn w:val="a"/>
    <w:link w:val="TALChar"/>
    <w:rsid w:val="00547A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A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47A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47A4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47A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47A48"/>
    <w:pPr>
      <w:framePr w:wrap="notBeside" w:y="16161"/>
    </w:pPr>
  </w:style>
  <w:style w:type="character" w:customStyle="1" w:styleId="ZGSM">
    <w:name w:val="ZGSM"/>
    <w:rsid w:val="00547A48"/>
  </w:style>
  <w:style w:type="paragraph" w:styleId="24">
    <w:name w:val="List 2"/>
    <w:basedOn w:val="a8"/>
    <w:rsid w:val="00547A48"/>
    <w:pPr>
      <w:ind w:left="851"/>
    </w:pPr>
  </w:style>
  <w:style w:type="paragraph" w:customStyle="1" w:styleId="ZG">
    <w:name w:val="ZG"/>
    <w:rsid w:val="00547A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47A48"/>
    <w:pPr>
      <w:ind w:left="1135"/>
    </w:pPr>
  </w:style>
  <w:style w:type="paragraph" w:styleId="41">
    <w:name w:val="List 4"/>
    <w:basedOn w:val="32"/>
    <w:rsid w:val="00547A48"/>
    <w:pPr>
      <w:ind w:left="1418"/>
    </w:pPr>
  </w:style>
  <w:style w:type="paragraph" w:styleId="51">
    <w:name w:val="List 5"/>
    <w:basedOn w:val="41"/>
    <w:rsid w:val="00547A48"/>
    <w:pPr>
      <w:ind w:left="1702"/>
    </w:pPr>
  </w:style>
  <w:style w:type="paragraph" w:customStyle="1" w:styleId="EditorsNote">
    <w:name w:val="Editor's Note"/>
    <w:basedOn w:val="NO"/>
    <w:rsid w:val="00547A48"/>
    <w:rPr>
      <w:color w:val="FF0000"/>
    </w:rPr>
  </w:style>
  <w:style w:type="paragraph" w:styleId="a8">
    <w:name w:val="List"/>
    <w:basedOn w:val="a"/>
    <w:rsid w:val="00547A48"/>
    <w:pPr>
      <w:ind w:left="568" w:hanging="284"/>
    </w:pPr>
  </w:style>
  <w:style w:type="paragraph" w:styleId="a7">
    <w:name w:val="List Bullet"/>
    <w:basedOn w:val="a8"/>
    <w:rsid w:val="00547A48"/>
  </w:style>
  <w:style w:type="paragraph" w:styleId="42">
    <w:name w:val="List Bullet 4"/>
    <w:basedOn w:val="31"/>
    <w:rsid w:val="00547A48"/>
    <w:pPr>
      <w:ind w:left="1418"/>
    </w:pPr>
  </w:style>
  <w:style w:type="paragraph" w:styleId="52">
    <w:name w:val="List Bullet 5"/>
    <w:basedOn w:val="42"/>
    <w:rsid w:val="00547A48"/>
    <w:pPr>
      <w:ind w:left="1702"/>
    </w:pPr>
  </w:style>
  <w:style w:type="paragraph" w:customStyle="1" w:styleId="B1">
    <w:name w:val="B1"/>
    <w:basedOn w:val="a8"/>
    <w:rsid w:val="00547A48"/>
  </w:style>
  <w:style w:type="paragraph" w:customStyle="1" w:styleId="B2">
    <w:name w:val="B2"/>
    <w:basedOn w:val="24"/>
    <w:rsid w:val="00547A48"/>
  </w:style>
  <w:style w:type="paragraph" w:customStyle="1" w:styleId="B3">
    <w:name w:val="B3"/>
    <w:basedOn w:val="32"/>
    <w:rsid w:val="00547A48"/>
  </w:style>
  <w:style w:type="paragraph" w:customStyle="1" w:styleId="B4">
    <w:name w:val="B4"/>
    <w:basedOn w:val="41"/>
    <w:rsid w:val="00547A48"/>
  </w:style>
  <w:style w:type="paragraph" w:customStyle="1" w:styleId="B5">
    <w:name w:val="B5"/>
    <w:basedOn w:val="51"/>
    <w:rsid w:val="00547A48"/>
  </w:style>
  <w:style w:type="paragraph" w:styleId="a9">
    <w:name w:val="footer"/>
    <w:basedOn w:val="a4"/>
    <w:rsid w:val="00547A48"/>
    <w:pPr>
      <w:jc w:val="center"/>
    </w:pPr>
    <w:rPr>
      <w:i/>
    </w:rPr>
  </w:style>
  <w:style w:type="paragraph" w:customStyle="1" w:styleId="ZTD">
    <w:name w:val="ZTD"/>
    <w:basedOn w:val="ZB"/>
    <w:rsid w:val="00547A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47A4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47A48"/>
    <w:rPr>
      <w:rFonts w:ascii="Arial" w:hAnsi="Arial"/>
      <w:noProof/>
      <w:sz w:val="24"/>
      <w:lang w:eastAsia="en-US"/>
    </w:rPr>
  </w:style>
  <w:style w:type="character" w:styleId="aa">
    <w:name w:val="Hyperlink"/>
    <w:rsid w:val="00547A48"/>
    <w:rPr>
      <w:color w:val="0000FF"/>
      <w:u w:val="single"/>
    </w:rPr>
  </w:style>
  <w:style w:type="character" w:styleId="ab">
    <w:name w:val="annotation reference"/>
    <w:semiHidden/>
    <w:rsid w:val="00547A48"/>
    <w:rPr>
      <w:sz w:val="16"/>
    </w:rPr>
  </w:style>
  <w:style w:type="paragraph" w:styleId="ac">
    <w:name w:val="annotation text"/>
    <w:basedOn w:val="a"/>
    <w:semiHidden/>
    <w:rsid w:val="00547A48"/>
  </w:style>
  <w:style w:type="character" w:styleId="ad">
    <w:name w:val="FollowedHyperlink"/>
    <w:rsid w:val="00547A48"/>
    <w:rPr>
      <w:color w:val="800080"/>
      <w:u w:val="single"/>
    </w:rPr>
  </w:style>
  <w:style w:type="paragraph" w:styleId="ae">
    <w:name w:val="Balloon Text"/>
    <w:basedOn w:val="a"/>
    <w:semiHidden/>
    <w:rsid w:val="00547A4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47A4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locked/>
    <w:rsid w:val="00A80CD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liuyue0201</cp:lastModifiedBy>
  <cp:revision>117</cp:revision>
  <cp:lastPrinted>1899-12-31T23:00:00Z</cp:lastPrinted>
  <dcterms:created xsi:type="dcterms:W3CDTF">2022-02-07T14:22:00Z</dcterms:created>
  <dcterms:modified xsi:type="dcterms:W3CDTF">2022-02-10T09:57:00Z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